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A9141" w14:textId="0E9A7FAE" w:rsidR="00421E32" w:rsidRPr="00DF2302" w:rsidRDefault="005F009C" w:rsidP="000F282C">
      <w:pPr>
        <w:pStyle w:val="Heading1"/>
        <w:spacing w:before="3000"/>
      </w:pPr>
      <w:bookmarkStart w:id="0" w:name="_Toc374271003"/>
      <w:bookmarkStart w:id="1" w:name="_GoBack"/>
      <w:bookmarkEnd w:id="1"/>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10A43F06"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2" w:name="_Ref371928515"/>
      <w:bookmarkStart w:id="3" w:name="_Ref374243803"/>
      <w:bookmarkStart w:id="4"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Start w:id="5" w:name="Number"/>
      <w:r w:rsidR="005F009C" w:rsidRPr="00DF2302">
        <w:rPr>
          <w:rStyle w:val="Strong"/>
          <w:b/>
          <w:bCs w:val="0"/>
          <w:sz w:val="24"/>
          <w:szCs w:val="24"/>
        </w:rPr>
        <w:t>RF</w:t>
      </w:r>
      <w:r w:rsidR="00B00778" w:rsidRPr="00DF2302">
        <w:rPr>
          <w:rStyle w:val="Strong"/>
          <w:b/>
          <w:bCs w:val="0"/>
          <w:sz w:val="24"/>
          <w:szCs w:val="24"/>
        </w:rPr>
        <w:t>Q</w:t>
      </w:r>
      <w:bookmarkEnd w:id="2"/>
      <w:bookmarkEnd w:id="3"/>
      <w:bookmarkEnd w:id="4"/>
      <w:bookmarkEnd w:id="5"/>
      <w:r w:rsidR="00E85A07">
        <w:rPr>
          <w:rStyle w:val="Strong"/>
          <w:b/>
          <w:bCs w:val="0"/>
          <w:sz w:val="24"/>
          <w:szCs w:val="24"/>
        </w:rPr>
        <w:t xml:space="preserve"> </w:t>
      </w:r>
      <w:r w:rsidR="00D6196B">
        <w:rPr>
          <w:rStyle w:val="Strong"/>
          <w:b/>
          <w:bCs w:val="0"/>
          <w:sz w:val="24"/>
          <w:szCs w:val="24"/>
        </w:rPr>
        <w:t>23-</w:t>
      </w:r>
      <w:r w:rsidR="00E85A07">
        <w:rPr>
          <w:rStyle w:val="Strong"/>
          <w:b/>
          <w:bCs w:val="0"/>
          <w:sz w:val="24"/>
          <w:szCs w:val="24"/>
        </w:rPr>
        <w:t>G</w:t>
      </w:r>
      <w:r w:rsidR="00D6196B">
        <w:rPr>
          <w:rStyle w:val="Strong"/>
          <w:b/>
          <w:bCs w:val="0"/>
          <w:sz w:val="24"/>
          <w:szCs w:val="24"/>
        </w:rPr>
        <w:t>003-22</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6"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6"/>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7"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8" w:name="_Hlk11241264"/>
      <w:r w:rsidRPr="00DF2302">
        <w:rPr>
          <w:rFonts w:ascii="Calibri" w:hAnsi="Calibri" w:cs="Calibri"/>
          <w:lang w:val="en-GB"/>
        </w:rPr>
        <w:t>Evaluation</w:t>
      </w:r>
      <w:bookmarkEnd w:id="8"/>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9" w:name="Technical"/>
      <w:r w:rsidR="001C491C" w:rsidRPr="00DF2302">
        <w:rPr>
          <w:rFonts w:ascii="Calibri" w:hAnsi="Calibri" w:cs="Calibri"/>
          <w:lang w:val="en-GB"/>
        </w:rPr>
        <w:t>70</w:t>
      </w:r>
      <w:r w:rsidRPr="00DF2302">
        <w:rPr>
          <w:rFonts w:ascii="Calibri" w:hAnsi="Calibri" w:cs="Calibri"/>
          <w:lang w:val="en-GB"/>
        </w:rPr>
        <w:t xml:space="preserve"> %</w:t>
      </w:r>
      <w:bookmarkEnd w:id="9"/>
      <w:r w:rsidRPr="00DF2302">
        <w:rPr>
          <w:rFonts w:ascii="Calibri" w:hAnsi="Calibri" w:cs="Calibri"/>
          <w:lang w:val="en-GB"/>
        </w:rPr>
        <w:t xml:space="preserve"> of the score received in the technical evaluation will be added to the obtained financial score, which is maximum </w:t>
      </w:r>
      <w:bookmarkStart w:id="10" w:name="Financial"/>
      <w:r w:rsidR="001C491C" w:rsidRPr="00DF2302">
        <w:rPr>
          <w:rFonts w:ascii="Calibri" w:hAnsi="Calibri" w:cs="Calibri"/>
          <w:lang w:val="en-GB"/>
        </w:rPr>
        <w:t>30</w:t>
      </w:r>
      <w:r w:rsidRPr="00DF2302">
        <w:rPr>
          <w:rFonts w:ascii="Calibri" w:hAnsi="Calibri" w:cs="Calibri"/>
          <w:lang w:val="en-GB"/>
        </w:rPr>
        <w:t xml:space="preserve"> points</w:t>
      </w:r>
      <w:bookmarkEnd w:id="10"/>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&lt;It should be decided in advance whether or not the budget should be disclosed&gt;</w:t>
      </w:r>
    </w:p>
    <w:p w14:paraId="71143A99" w14:textId="6DD80ECB" w:rsidR="00E15F4B" w:rsidRPr="00E85A07" w:rsidRDefault="00E15F4B" w:rsidP="00B52A14">
      <w:pPr>
        <w:spacing w:before="120"/>
        <w:jc w:val="both"/>
        <w:rPr>
          <w:rFonts w:ascii="Calibri" w:hAnsi="Calibri" w:cs="Calibri"/>
          <w:lang w:val="en-GB"/>
        </w:rPr>
      </w:pP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7"/>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1"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1"/>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5289"/>
        <w:gridCol w:w="1351"/>
      </w:tblGrid>
      <w:tr w:rsidR="006E17EC" w:rsidRPr="00DF2302" w14:paraId="63269C81" w14:textId="77777777" w:rsidTr="00E85A07">
        <w:trPr>
          <w:cantSplit/>
          <w:tblHeader/>
        </w:trPr>
        <w:tc>
          <w:tcPr>
            <w:tcW w:w="2953"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289"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51"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E85A07">
        <w:trPr>
          <w:cantSplit/>
          <w:tblHeader/>
        </w:trPr>
        <w:tc>
          <w:tcPr>
            <w:tcW w:w="2953" w:type="dxa"/>
            <w:shd w:val="clear" w:color="auto" w:fill="auto"/>
            <w:vAlign w:val="center"/>
          </w:tcPr>
          <w:p w14:paraId="5B4EEC3C" w14:textId="797FD217" w:rsidR="006E17EC" w:rsidRPr="009B1256" w:rsidRDefault="00AF7E10" w:rsidP="006E17EC">
            <w:pPr>
              <w:pStyle w:val="TableContents"/>
              <w:rPr>
                <w:rFonts w:asciiTheme="minorHAnsi" w:hAnsiTheme="minorHAnsi"/>
                <w:sz w:val="22"/>
                <w:szCs w:val="22"/>
                <w:lang w:eastAsia="en-US"/>
              </w:rPr>
            </w:pPr>
            <w:r w:rsidRPr="009B1256">
              <w:rPr>
                <w:rFonts w:asciiTheme="minorHAnsi" w:hAnsiTheme="minorHAnsi"/>
                <w:sz w:val="22"/>
                <w:szCs w:val="22"/>
                <w:lang w:eastAsia="en-US"/>
              </w:rPr>
              <w:t>Quality of the goods</w:t>
            </w:r>
            <w:r w:rsidR="00D63334" w:rsidRPr="009B1256">
              <w:rPr>
                <w:rFonts w:asciiTheme="minorHAnsi" w:hAnsiTheme="minorHAnsi"/>
                <w:sz w:val="22"/>
                <w:szCs w:val="22"/>
                <w:lang w:eastAsia="en-US"/>
              </w:rPr>
              <w:t xml:space="preserve"> (</w:t>
            </w:r>
            <w:proofErr w:type="spellStart"/>
            <w:r w:rsidR="00D63334" w:rsidRPr="009B1256">
              <w:rPr>
                <w:rFonts w:asciiTheme="minorHAnsi" w:hAnsiTheme="minorHAnsi"/>
                <w:sz w:val="22"/>
                <w:szCs w:val="22"/>
                <w:lang w:eastAsia="en-US"/>
              </w:rPr>
              <w:t>Haojue</w:t>
            </w:r>
            <w:proofErr w:type="spellEnd"/>
            <w:r w:rsidR="00D63334" w:rsidRPr="009B1256">
              <w:rPr>
                <w:rFonts w:asciiTheme="minorHAnsi" w:hAnsiTheme="minorHAnsi"/>
                <w:sz w:val="22"/>
                <w:szCs w:val="22"/>
                <w:lang w:eastAsia="en-US"/>
              </w:rPr>
              <w:t xml:space="preserve"> Brand)</w:t>
            </w:r>
          </w:p>
        </w:tc>
        <w:tc>
          <w:tcPr>
            <w:tcW w:w="5289" w:type="dxa"/>
            <w:shd w:val="clear" w:color="auto" w:fill="auto"/>
          </w:tcPr>
          <w:p w14:paraId="3ADDF29E" w14:textId="27220507" w:rsidR="006E17EC" w:rsidRPr="009B1256" w:rsidRDefault="00AF7E10" w:rsidP="005B38E4">
            <w:pPr>
              <w:pStyle w:val="TableContents"/>
              <w:numPr>
                <w:ilvl w:val="0"/>
                <w:numId w:val="3"/>
              </w:numPr>
              <w:rPr>
                <w:rFonts w:asciiTheme="minorHAnsi" w:hAnsiTheme="minorHAnsi"/>
                <w:sz w:val="22"/>
                <w:szCs w:val="22"/>
              </w:rPr>
            </w:pPr>
            <w:r w:rsidRPr="009B1256">
              <w:rPr>
                <w:rFonts w:asciiTheme="minorHAnsi" w:hAnsiTheme="minorHAnsi"/>
                <w:sz w:val="22"/>
                <w:szCs w:val="22"/>
              </w:rPr>
              <w:t>Good quality to combat bumpy roads</w:t>
            </w:r>
          </w:p>
        </w:tc>
        <w:tc>
          <w:tcPr>
            <w:tcW w:w="1351" w:type="dxa"/>
            <w:shd w:val="clear" w:color="auto" w:fill="auto"/>
            <w:vAlign w:val="center"/>
          </w:tcPr>
          <w:p w14:paraId="6FB170A3" w14:textId="2D634598" w:rsidR="006E17EC" w:rsidRPr="009B1256" w:rsidRDefault="009B1256" w:rsidP="006E17EC">
            <w:pPr>
              <w:pStyle w:val="TableContents"/>
              <w:jc w:val="center"/>
              <w:rPr>
                <w:rFonts w:asciiTheme="minorHAnsi" w:hAnsiTheme="minorHAnsi"/>
                <w:sz w:val="22"/>
                <w:szCs w:val="22"/>
                <w:lang w:eastAsia="en-US"/>
              </w:rPr>
            </w:pPr>
            <w:r w:rsidRPr="009B1256">
              <w:rPr>
                <w:rFonts w:asciiTheme="minorHAnsi" w:hAnsiTheme="minorHAnsi"/>
                <w:sz w:val="22"/>
                <w:szCs w:val="22"/>
                <w:lang w:eastAsia="en-US"/>
              </w:rPr>
              <w:t>30</w:t>
            </w:r>
          </w:p>
        </w:tc>
      </w:tr>
      <w:tr w:rsidR="006E17EC" w:rsidRPr="00DF2302" w14:paraId="7395E14D" w14:textId="77777777" w:rsidTr="00E85A07">
        <w:trPr>
          <w:cantSplit/>
          <w:tblHeader/>
        </w:trPr>
        <w:tc>
          <w:tcPr>
            <w:tcW w:w="2953" w:type="dxa"/>
            <w:shd w:val="clear" w:color="auto" w:fill="auto"/>
            <w:vAlign w:val="center"/>
          </w:tcPr>
          <w:p w14:paraId="58A5C5B6" w14:textId="47C0CAA4" w:rsidR="006E17EC" w:rsidRPr="009B1256" w:rsidRDefault="009B1256" w:rsidP="006E17EC">
            <w:pPr>
              <w:pStyle w:val="TableContents"/>
              <w:rPr>
                <w:rFonts w:asciiTheme="minorHAnsi" w:hAnsiTheme="minorHAnsi"/>
                <w:sz w:val="22"/>
                <w:szCs w:val="22"/>
                <w:lang w:eastAsia="en-US"/>
              </w:rPr>
            </w:pPr>
            <w:r w:rsidRPr="009B1256">
              <w:rPr>
                <w:rFonts w:asciiTheme="minorHAnsi" w:hAnsiTheme="minorHAnsi"/>
                <w:sz w:val="22"/>
                <w:szCs w:val="22"/>
                <w:lang w:eastAsia="en-US"/>
              </w:rPr>
              <w:t>Specification</w:t>
            </w:r>
          </w:p>
        </w:tc>
        <w:tc>
          <w:tcPr>
            <w:tcW w:w="5289" w:type="dxa"/>
            <w:shd w:val="clear" w:color="auto" w:fill="auto"/>
          </w:tcPr>
          <w:p w14:paraId="54C2CEB9" w14:textId="641DA858" w:rsidR="009B1256" w:rsidRPr="009B1256" w:rsidRDefault="009B1256" w:rsidP="009B1256">
            <w:pPr>
              <w:pStyle w:val="TableContents"/>
              <w:numPr>
                <w:ilvl w:val="0"/>
                <w:numId w:val="5"/>
              </w:numPr>
              <w:rPr>
                <w:rFonts w:asciiTheme="minorHAnsi" w:hAnsiTheme="minorHAnsi"/>
                <w:sz w:val="22"/>
                <w:szCs w:val="22"/>
              </w:rPr>
            </w:pPr>
            <w:r w:rsidRPr="009B1256">
              <w:rPr>
                <w:rFonts w:asciiTheme="minorHAnsi" w:hAnsiTheme="minorHAnsi"/>
                <w:sz w:val="22"/>
                <w:szCs w:val="22"/>
              </w:rPr>
              <w:t xml:space="preserve"> To provide minimum technical requirements such as specifications of the goods to be referred to technical specifications template</w:t>
            </w:r>
          </w:p>
          <w:p w14:paraId="23A8F695" w14:textId="508170D7" w:rsidR="006E17EC" w:rsidRPr="009B1256" w:rsidRDefault="009B1256" w:rsidP="009B1256">
            <w:pPr>
              <w:pStyle w:val="TableContents"/>
              <w:numPr>
                <w:ilvl w:val="0"/>
                <w:numId w:val="5"/>
              </w:numPr>
              <w:rPr>
                <w:rFonts w:asciiTheme="minorHAnsi" w:hAnsiTheme="minorHAnsi"/>
                <w:sz w:val="22"/>
                <w:szCs w:val="22"/>
              </w:rPr>
            </w:pPr>
            <w:r w:rsidRPr="009B1256">
              <w:rPr>
                <w:rFonts w:asciiTheme="minorHAnsi" w:hAnsiTheme="minorHAnsi"/>
                <w:sz w:val="22"/>
                <w:szCs w:val="22"/>
              </w:rPr>
              <w:t>Detailed and completed quotes</w:t>
            </w:r>
          </w:p>
        </w:tc>
        <w:tc>
          <w:tcPr>
            <w:tcW w:w="1351" w:type="dxa"/>
            <w:shd w:val="clear" w:color="auto" w:fill="auto"/>
            <w:vAlign w:val="center"/>
          </w:tcPr>
          <w:p w14:paraId="240875A4" w14:textId="629CAC02" w:rsidR="006E17EC" w:rsidRPr="009B1256" w:rsidRDefault="009B1256" w:rsidP="006E17EC">
            <w:pPr>
              <w:pStyle w:val="TableContents"/>
              <w:jc w:val="center"/>
              <w:rPr>
                <w:rFonts w:asciiTheme="minorHAnsi" w:hAnsiTheme="minorHAnsi"/>
                <w:sz w:val="22"/>
                <w:szCs w:val="22"/>
                <w:lang w:eastAsia="en-US"/>
              </w:rPr>
            </w:pPr>
            <w:r w:rsidRPr="009B1256">
              <w:rPr>
                <w:rFonts w:asciiTheme="minorHAnsi" w:hAnsiTheme="minorHAnsi"/>
                <w:sz w:val="22"/>
                <w:szCs w:val="22"/>
                <w:lang w:eastAsia="en-US"/>
              </w:rPr>
              <w:t>40</w:t>
            </w:r>
          </w:p>
        </w:tc>
      </w:tr>
      <w:tr w:rsidR="006E17EC" w:rsidRPr="00DF2302" w14:paraId="59453870" w14:textId="77777777" w:rsidTr="00E85A07">
        <w:trPr>
          <w:cantSplit/>
          <w:tblHeader/>
        </w:trPr>
        <w:tc>
          <w:tcPr>
            <w:tcW w:w="2953" w:type="dxa"/>
            <w:shd w:val="clear" w:color="auto" w:fill="auto"/>
            <w:vAlign w:val="center"/>
          </w:tcPr>
          <w:p w14:paraId="57F1472D" w14:textId="644A5BDB" w:rsidR="006E17EC" w:rsidRPr="009B1256" w:rsidRDefault="00AF7E10" w:rsidP="006E17EC">
            <w:pPr>
              <w:pStyle w:val="TableContents"/>
              <w:jc w:val="both"/>
              <w:rPr>
                <w:rFonts w:asciiTheme="minorHAnsi" w:hAnsiTheme="minorHAnsi"/>
                <w:sz w:val="22"/>
                <w:szCs w:val="22"/>
                <w:lang w:eastAsia="en-US"/>
              </w:rPr>
            </w:pPr>
            <w:r w:rsidRPr="009B1256">
              <w:rPr>
                <w:rFonts w:asciiTheme="minorHAnsi" w:hAnsiTheme="minorHAnsi"/>
                <w:sz w:val="22"/>
                <w:szCs w:val="22"/>
                <w:lang w:eastAsia="en-US"/>
              </w:rPr>
              <w:t>Recommendations/References</w:t>
            </w:r>
          </w:p>
        </w:tc>
        <w:tc>
          <w:tcPr>
            <w:tcW w:w="5289" w:type="dxa"/>
            <w:shd w:val="clear" w:color="auto" w:fill="auto"/>
          </w:tcPr>
          <w:p w14:paraId="375ED5B7" w14:textId="0E4FF4CA" w:rsidR="006E17EC" w:rsidRPr="009B1256" w:rsidRDefault="00AF7E10" w:rsidP="001D3BEC">
            <w:pPr>
              <w:numPr>
                <w:ilvl w:val="0"/>
                <w:numId w:val="6"/>
              </w:numPr>
              <w:adjustRightInd w:val="0"/>
              <w:rPr>
                <w:rFonts w:asciiTheme="minorHAnsi" w:eastAsiaTheme="minorEastAsia" w:hAnsiTheme="minorHAnsi"/>
                <w:color w:val="000000"/>
                <w:sz w:val="22"/>
                <w:lang w:val="en-GB"/>
              </w:rPr>
            </w:pPr>
            <w:r w:rsidRPr="009B1256">
              <w:rPr>
                <w:rFonts w:asciiTheme="minorHAnsi" w:eastAsiaTheme="minorEastAsia" w:hAnsiTheme="minorHAnsi"/>
                <w:color w:val="000000"/>
                <w:sz w:val="22"/>
                <w:lang w:val="en-GB"/>
              </w:rPr>
              <w:t>Service provider should provide recommendations from customers on its previous services</w:t>
            </w:r>
          </w:p>
        </w:tc>
        <w:tc>
          <w:tcPr>
            <w:tcW w:w="1351" w:type="dxa"/>
            <w:shd w:val="clear" w:color="auto" w:fill="auto"/>
            <w:vAlign w:val="center"/>
          </w:tcPr>
          <w:p w14:paraId="4C399CE7" w14:textId="2E8D4526" w:rsidR="006E17EC" w:rsidRPr="009B1256" w:rsidRDefault="009B1256" w:rsidP="006E17EC">
            <w:pPr>
              <w:pStyle w:val="TableContents"/>
              <w:jc w:val="center"/>
              <w:rPr>
                <w:rFonts w:asciiTheme="minorHAnsi" w:hAnsiTheme="minorHAnsi"/>
                <w:sz w:val="22"/>
                <w:szCs w:val="22"/>
                <w:lang w:eastAsia="en-US"/>
              </w:rPr>
            </w:pPr>
            <w:r w:rsidRPr="009B1256">
              <w:rPr>
                <w:rFonts w:asciiTheme="minorHAnsi" w:hAnsiTheme="minorHAnsi"/>
                <w:sz w:val="22"/>
                <w:szCs w:val="22"/>
                <w:lang w:eastAsia="en-US"/>
              </w:rPr>
              <w:t>30</w:t>
            </w:r>
          </w:p>
        </w:tc>
      </w:tr>
      <w:tr w:rsidR="003849E8" w:rsidRPr="00DF2302" w14:paraId="465E49EB" w14:textId="77777777" w:rsidTr="00E85A07">
        <w:trPr>
          <w:cantSplit/>
          <w:trHeight w:val="650"/>
          <w:tblHeader/>
        </w:trPr>
        <w:tc>
          <w:tcPr>
            <w:tcW w:w="8242"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51"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2"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3" w:name="_Hlk26878408"/>
      <w:proofErr w:type="spellStart"/>
      <w:r w:rsidRPr="00DF2302">
        <w:rPr>
          <w:rFonts w:ascii="Calibri" w:hAnsi="Calibri" w:cs="Calibri"/>
          <w:i/>
          <w:iCs/>
          <w:lang w:val="en-GB" w:eastAsia="ko-KR"/>
        </w:rPr>
        <w:t>t</w:t>
      </w:r>
      <w:r w:rsidR="00AE3715" w:rsidRPr="00DF2302">
        <w:rPr>
          <w:rFonts w:ascii="Calibri" w:hAnsi="Calibri" w:cs="Calibri"/>
          <w:i/>
          <w:iCs/>
          <w:lang w:val="en-GB" w:eastAsia="ko-KR"/>
        </w:rPr>
        <w:t>v</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3"/>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4" w:name="_Toc374271007"/>
      <w:r w:rsidRPr="00DF2302">
        <w:rPr>
          <w:lang w:val="en-GB"/>
        </w:rPr>
        <w:t>Evaluation of financial components</w:t>
      </w:r>
      <w:bookmarkEnd w:id="14"/>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5" w:name="_Toc374271008"/>
      <w:r w:rsidRPr="00DF2302">
        <w:rPr>
          <w:lang w:val="en-GB"/>
        </w:rPr>
        <w:t>Evaluation of technical and financial components for total scoring</w:t>
      </w:r>
      <w:bookmarkEnd w:id="15"/>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6"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ins w:id="17" w:author="Sven Erik" w:date="2020-08-26T15:40:00Z">
        <w:r w:rsidR="00B57649">
          <w:rPr>
            <w:rFonts w:ascii="Calibri" w:hAnsi="Calibri"/>
            <w:b/>
            <w:lang w:val="en-GB"/>
          </w:rPr>
          <w:t>(</w:t>
        </w:r>
      </w:ins>
      <w:proofErr w:type="spellStart"/>
      <w:r w:rsidRPr="00DF2302">
        <w:rPr>
          <w:rFonts w:ascii="Calibri" w:hAnsi="Calibri"/>
          <w:b/>
          <w:lang w:val="en-GB"/>
        </w:rPr>
        <w:t>tc</w:t>
      </w:r>
      <w:proofErr w:type="spellEnd"/>
      <w:r w:rsidRPr="00DF2302">
        <w:rPr>
          <w:rFonts w:ascii="Calibri" w:hAnsi="Calibri"/>
          <w:b/>
          <w:lang w:val="en-GB"/>
        </w:rPr>
        <w:t xml:space="preserve"> / </w:t>
      </w:r>
      <w:proofErr w:type="spellStart"/>
      <w:r w:rsidRPr="00DF2302">
        <w:rPr>
          <w:rFonts w:ascii="Calibri" w:hAnsi="Calibri"/>
          <w:b/>
          <w:lang w:val="en-GB"/>
        </w:rPr>
        <w:t>lc</w:t>
      </w:r>
      <w:proofErr w:type="spellEnd"/>
      <w:ins w:id="18" w:author="Sven Erik" w:date="2020-08-26T15:40:00Z">
        <w:r w:rsidR="00B57649">
          <w:rPr>
            <w:rFonts w:ascii="Calibri" w:hAnsi="Calibri"/>
            <w:b/>
            <w:lang w:val="en-GB"/>
          </w:rPr>
          <w:t xml:space="preserve">) * </w:t>
        </w:r>
      </w:ins>
      <w:proofErr w:type="spellStart"/>
      <w:ins w:id="19" w:author="Sven Erik" w:date="2020-08-26T15:41:00Z">
        <w:r w:rsidR="00B57649">
          <w:rPr>
            <w:rFonts w:ascii="Calibri" w:hAnsi="Calibri"/>
            <w:b/>
            <w:lang w:val="en-GB"/>
          </w:rPr>
          <w:t>fw</w:t>
        </w:r>
      </w:ins>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20"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lastRenderedPageBreak/>
        <w:t>tw</w:t>
      </w:r>
      <w:proofErr w:type="spellEnd"/>
      <w:r w:rsidRPr="00DF2302">
        <w:rPr>
          <w:rFonts w:ascii="Calibri" w:hAnsi="Calibri"/>
          <w:sz w:val="20"/>
          <w:szCs w:val="20"/>
          <w:lang w:val="en-GB"/>
        </w:rPr>
        <w:t xml:space="preserve"> = technical weight in % (technical weight)</w:t>
      </w:r>
    </w:p>
    <w:bookmarkEnd w:id="20"/>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21" w:author="Sven Erik" w:date="2020-08-26T15:41:00Z"/>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2"/>
      <w:bookmarkEnd w:id="16"/>
    </w:p>
    <w:p w14:paraId="04262388" w14:textId="6B8ADBB0" w:rsidR="00B57649" w:rsidRPr="00DF2302" w:rsidRDefault="00B57649" w:rsidP="00E1099C">
      <w:pPr>
        <w:ind w:left="1701"/>
        <w:rPr>
          <w:rFonts w:ascii="Calibri" w:hAnsi="Calibri"/>
          <w:sz w:val="20"/>
          <w:szCs w:val="20"/>
          <w:lang w:val="en-GB"/>
        </w:rPr>
      </w:pPr>
      <w:proofErr w:type="spellStart"/>
      <w:ins w:id="22" w:author="Sven Erik" w:date="2020-08-26T15:41:00Z">
        <w:r>
          <w:rPr>
            <w:rFonts w:ascii="Calibri" w:hAnsi="Calibri"/>
            <w:sz w:val="20"/>
            <w:szCs w:val="20"/>
            <w:lang w:val="en-GB"/>
          </w:rPr>
          <w:t>fw</w:t>
        </w:r>
        <w:proofErr w:type="spellEnd"/>
        <w:r>
          <w:rPr>
            <w:rFonts w:ascii="Calibri" w:hAnsi="Calibri"/>
            <w:sz w:val="20"/>
            <w:szCs w:val="20"/>
            <w:lang w:val="en-GB"/>
          </w:rPr>
          <w:t xml:space="preserve">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4DE4B" w14:textId="77777777" w:rsidR="00681BA5" w:rsidRDefault="00681BA5">
      <w:r>
        <w:separator/>
      </w:r>
    </w:p>
  </w:endnote>
  <w:endnote w:type="continuationSeparator" w:id="0">
    <w:p w14:paraId="6115E6EC" w14:textId="77777777" w:rsidR="00681BA5" w:rsidRDefault="00681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14E75" w14:textId="2C65D800"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193760" w:rsidRPr="00193760">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193760" w:rsidRPr="00193760">
      <w:rPr>
        <w:noProof/>
        <w:color w:val="17365D" w:themeColor="text2" w:themeShade="BF"/>
        <w:lang w:val="sv-SE"/>
      </w:rPr>
      <w:t>4</w:t>
    </w:r>
    <w:r>
      <w:rPr>
        <w:color w:val="17365D" w:themeColor="text2" w:themeShade="BF"/>
      </w:rPr>
      <w:fldChar w:fldCharType="end"/>
    </w:r>
  </w:p>
  <w:p w14:paraId="213B5D63" w14:textId="4B1779EF" w:rsidR="00D15CF2" w:rsidRDefault="004878F3" w:rsidP="004878F3">
    <w:pPr>
      <w:pStyle w:val="Footer"/>
    </w:pPr>
    <w:r>
      <w:fldChar w:fldCharType="begin"/>
    </w:r>
    <w:r>
      <w:instrText xml:space="preserve"> DATE \@ "yyyy-MM-dd" </w:instrText>
    </w:r>
    <w:r>
      <w:fldChar w:fldCharType="separate"/>
    </w:r>
    <w:r w:rsidR="00193760">
      <w:rPr>
        <w:noProof/>
      </w:rPr>
      <w:t>2022-04-05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9517A" w14:textId="77777777" w:rsidR="00681BA5" w:rsidRDefault="00681BA5">
      <w:r>
        <w:separator/>
      </w:r>
    </w:p>
  </w:footnote>
  <w:footnote w:type="continuationSeparator" w:id="0">
    <w:p w14:paraId="0E13B5C8" w14:textId="77777777" w:rsidR="00681BA5" w:rsidRDefault="00681BA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 w:numId="9">
    <w:abstractNumId w:val="0"/>
  </w:num>
  <w:numIdMacAtCleanup w:val="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3760"/>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11"/>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1A6D"/>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0C8A"/>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1BA5"/>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91A"/>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256"/>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28B"/>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584A"/>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AF7E10"/>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196B"/>
    <w:rsid w:val="00D62161"/>
    <w:rsid w:val="00D623C4"/>
    <w:rsid w:val="00D6333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5A07"/>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032876834">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21D67E-D2FE-44F3-99E8-0945A7391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706</Words>
  <Characters>4026</Characters>
  <Application>Microsoft Office Word</Application>
  <DocSecurity>0</DocSecurity>
  <Lines>33</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4723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Burengarenga Taboa</cp:lastModifiedBy>
  <cp:revision>2</cp:revision>
  <cp:lastPrinted>2016-10-18T02:57:00Z</cp:lastPrinted>
  <dcterms:created xsi:type="dcterms:W3CDTF">2022-04-05T04:25:00Z</dcterms:created>
  <dcterms:modified xsi:type="dcterms:W3CDTF">2022-04-05T04:25:00Z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